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352EF">
        <w:rPr>
          <w:b/>
          <w:noProof/>
          <w:sz w:val="24"/>
        </w:rPr>
        <w:t>026</w:t>
      </w:r>
    </w:p>
    <w:p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931BCD" w:rsidRDefault="00931BCD" w:rsidP="00931BCD">
      <w:pPr>
        <w:pStyle w:val="CRCoverPage"/>
        <w:outlineLvl w:val="0"/>
        <w:rPr>
          <w:b/>
          <w:sz w:val="24"/>
        </w:rPr>
      </w:pP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A2A">
        <w:rPr>
          <w:rFonts w:ascii="Arial" w:hAnsi="Arial" w:cs="Arial"/>
          <w:b/>
          <w:bCs/>
          <w:lang w:val="en-US"/>
        </w:rPr>
        <w:t xml:space="preserve">User State </w:t>
      </w:r>
      <w:r w:rsidR="007936F7">
        <w:rPr>
          <w:rFonts w:ascii="Arial" w:hAnsi="Arial" w:cs="Arial"/>
          <w:b/>
          <w:bCs/>
          <w:lang w:val="en-US"/>
        </w:rPr>
        <w:t>Info Retrieval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HSS receives a request from the AS to provide </w:t>
      </w:r>
      <w:r w:rsidR="00C67A2A">
        <w:rPr>
          <w:lang w:val="en-US"/>
        </w:rPr>
        <w:t>the User State</w:t>
      </w:r>
      <w:r>
        <w:rPr>
          <w:lang w:val="en-US"/>
        </w:rPr>
        <w:t xml:space="preserve"> </w:t>
      </w:r>
      <w:r w:rsidR="00086CD0">
        <w:rPr>
          <w:lang w:val="en-US"/>
        </w:rPr>
        <w:t>(data ref. 1</w:t>
      </w:r>
      <w:r w:rsidR="00C67A2A">
        <w:rPr>
          <w:lang w:val="en-US"/>
        </w:rPr>
        <w:t>5</w:t>
      </w:r>
      <w:r w:rsidR="00086CD0">
        <w:rPr>
          <w:lang w:val="en-US"/>
        </w:rPr>
        <w:t xml:space="preserve">) </w:t>
      </w:r>
      <w:r>
        <w:rPr>
          <w:lang w:val="en-US"/>
        </w:rPr>
        <w:t xml:space="preserve">and the Requested Nodes access key includes AMF, the HSS has to retrieve 5GS </w:t>
      </w:r>
      <w:r w:rsidR="00C67A2A">
        <w:rPr>
          <w:lang w:val="en-US"/>
        </w:rPr>
        <w:t>user state</w:t>
      </w:r>
      <w:r>
        <w:rPr>
          <w:lang w:val="en-US"/>
        </w:rPr>
        <w:t xml:space="preserve"> from the UDM.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A756D" w:rsidRDefault="00AA756D" w:rsidP="00AA756D">
      <w:pPr>
        <w:pStyle w:val="Heading2"/>
        <w:rPr>
          <w:ins w:id="2" w:author="Ulrich Wiehe" w:date="2019-07-02T10:39:00Z"/>
        </w:rPr>
      </w:pPr>
      <w:ins w:id="3" w:author="Ulrich Wiehe" w:date="2019-07-02T10:39:00Z">
        <w:r>
          <w:t>4.</w:t>
        </w:r>
      </w:ins>
      <w:ins w:id="4" w:author="Ulrich Wiehe" w:date="2019-07-02T14:12:00Z">
        <w:r w:rsidR="00C67A2A">
          <w:t>8</w:t>
        </w:r>
      </w:ins>
      <w:ins w:id="5" w:author="Ulrich Wiehe" w:date="2019-07-02T10:39:00Z">
        <w:r>
          <w:tab/>
        </w:r>
      </w:ins>
      <w:ins w:id="6" w:author="Ulrich Wiehe" w:date="2019-07-02T14:12:00Z">
        <w:r w:rsidR="00C67A2A">
          <w:t>User State</w:t>
        </w:r>
      </w:ins>
      <w:ins w:id="7" w:author="Ulrich Wiehe" w:date="2019-07-02T10:41:00Z">
        <w:r>
          <w:t xml:space="preserve"> Retrieval</w:t>
        </w:r>
      </w:ins>
    </w:p>
    <w:p w:rsidR="00AA756D" w:rsidRPr="000B71E3" w:rsidRDefault="00AA756D" w:rsidP="00AA756D">
      <w:pPr>
        <w:rPr>
          <w:ins w:id="8" w:author="Ulrich Wiehe" w:date="2019-07-02T10:39:00Z"/>
        </w:rPr>
      </w:pPr>
      <w:ins w:id="9" w:author="Ulrich Wiehe" w:date="2019-07-02T10:39:00Z">
        <w:r>
          <w:t>Figure 4.</w:t>
        </w:r>
      </w:ins>
      <w:ins w:id="10" w:author="Ulrich Wiehe" w:date="2019-07-02T14:12:00Z">
        <w:r w:rsidR="00C67A2A">
          <w:t>8</w:t>
        </w:r>
      </w:ins>
      <w:ins w:id="11" w:author="Ulrich Wiehe" w:date="2019-07-02T10:39:00Z">
        <w:r>
          <w:t xml:space="preserve">-1 shows the scenario where the HSS receives a </w:t>
        </w:r>
      </w:ins>
      <w:ins w:id="12" w:author="Ulrich Wiehe" w:date="2019-07-02T14:18:00Z">
        <w:r w:rsidR="00B0010B">
          <w:t xml:space="preserve">PS </w:t>
        </w:r>
      </w:ins>
      <w:ins w:id="13" w:author="Ulrich Wiehe" w:date="2019-07-02T14:12:00Z">
        <w:r w:rsidR="00C67A2A">
          <w:t>User State</w:t>
        </w:r>
      </w:ins>
      <w:ins w:id="14" w:author="Ulrich Wiehe" w:date="2019-07-02T10:42:00Z">
        <w:r>
          <w:t xml:space="preserve"> </w:t>
        </w:r>
      </w:ins>
      <w:ins w:id="15" w:author="Ulrich Wiehe" w:date="2019-07-02T11:18:00Z">
        <w:r w:rsidR="009F342F">
          <w:t>r</w:t>
        </w:r>
      </w:ins>
      <w:ins w:id="16" w:author="Ulrich Wiehe" w:date="2019-07-02T10:42:00Z">
        <w:r>
          <w:t>etrieval</w:t>
        </w:r>
      </w:ins>
      <w:ins w:id="17" w:author="Ulrich Wiehe" w:date="2019-07-02T10:39:00Z">
        <w:r>
          <w:t xml:space="preserve"> request from the AS via the Sh interface for a subscriber who has a 5GC subscription.</w:t>
        </w:r>
      </w:ins>
    </w:p>
    <w:p w:rsidR="00AA756D" w:rsidRPr="000B71E3" w:rsidRDefault="00B35DAC" w:rsidP="00AA756D">
      <w:pPr>
        <w:pStyle w:val="TH"/>
        <w:rPr>
          <w:ins w:id="18" w:author="Ulrich Wiehe" w:date="2019-07-02T10:39:00Z"/>
        </w:rPr>
      </w:pPr>
      <w:ins w:id="19" w:author="Ulrich Wiehe" w:date="2019-07-02T10:39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99.6pt" o:ole="">
              <v:imagedata r:id="rId9" o:title=""/>
            </v:shape>
            <o:OLEObject Type="Embed" ProgID="Visio.Drawing.11" ShapeID="_x0000_i1025" DrawAspect="Content" ObjectID="_1625637154" r:id="rId10"/>
          </w:object>
        </w:r>
      </w:ins>
    </w:p>
    <w:p w:rsidR="00AA756D" w:rsidRPr="000B71E3" w:rsidRDefault="00AA756D" w:rsidP="00AA756D">
      <w:pPr>
        <w:pStyle w:val="TF"/>
        <w:rPr>
          <w:ins w:id="20" w:author="Ulrich Wiehe" w:date="2019-07-02T10:39:00Z"/>
        </w:rPr>
      </w:pPr>
      <w:ins w:id="21" w:author="Ulrich Wiehe" w:date="2019-07-02T10:39:00Z">
        <w:r w:rsidRPr="000B71E3">
          <w:t xml:space="preserve">Figure </w:t>
        </w:r>
        <w:r>
          <w:t>4.</w:t>
        </w:r>
      </w:ins>
      <w:ins w:id="22" w:author="Ulrich Wiehe" w:date="2019-07-02T14:23:00Z">
        <w:r w:rsidR="00722F50">
          <w:t>8</w:t>
        </w:r>
      </w:ins>
      <w:ins w:id="23" w:author="Ulrich Wiehe" w:date="2019-07-02T10:39:00Z">
        <w:r>
          <w:t>-1</w:t>
        </w:r>
        <w:r w:rsidRPr="000B71E3">
          <w:t xml:space="preserve">: </w:t>
        </w:r>
      </w:ins>
      <w:ins w:id="24" w:author="Ulrich Wiehe" w:date="2019-07-02T14:23:00Z">
        <w:r w:rsidR="00722F50">
          <w:t xml:space="preserve">PS User State </w:t>
        </w:r>
      </w:ins>
      <w:ins w:id="25" w:author="Ulrich Wiehe" w:date="2019-07-02T11:26:00Z">
        <w:r w:rsidR="007E5716">
          <w:t>retrieval reques</w:t>
        </w:r>
      </w:ins>
      <w:ins w:id="26" w:author="Ulrich Wiehe" w:date="2019-07-02T10:39:00Z">
        <w:r>
          <w:t xml:space="preserve">t for 5G subscriber </w:t>
        </w:r>
      </w:ins>
    </w:p>
    <w:p w:rsidR="00AA756D" w:rsidRDefault="00AA756D" w:rsidP="00AA756D">
      <w:pPr>
        <w:pStyle w:val="B1"/>
        <w:rPr>
          <w:ins w:id="27" w:author="Ulrich Wiehe" w:date="2019-07-02T10:39:00Z"/>
        </w:rPr>
      </w:pPr>
      <w:ins w:id="28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29" w:author="Ulrich Wiehe" w:date="2019-07-02T14:24:00Z">
        <w:r w:rsidR="00722F50">
          <w:t xml:space="preserve">PS </w:t>
        </w:r>
      </w:ins>
      <w:ins w:id="30" w:author="Ulrich Wiehe" w:date="2019-07-02T14:23:00Z">
        <w:r w:rsidR="00722F50">
          <w:t>User State</w:t>
        </w:r>
      </w:ins>
      <w:ins w:id="31" w:author="Ulrich Wiehe" w:date="2019-07-02T11:27:00Z">
        <w:r w:rsidR="007E5716">
          <w:t xml:space="preserve"> retrieval request</w:t>
        </w:r>
      </w:ins>
      <w:ins w:id="32" w:author="Ulrich Wiehe" w:date="2019-07-02T10:39:00Z">
        <w:r>
          <w:t xml:space="preserve"> </w:t>
        </w:r>
      </w:ins>
      <w:ins w:id="33" w:author="Ulrich Wiehe" w:date="2019-07-02T11:29:00Z">
        <w:r w:rsidR="007E5716">
          <w:t>(requested nodes</w:t>
        </w:r>
        <w:r w:rsidR="00925CD3">
          <w:t xml:space="preserve"> includes AMF) </w:t>
        </w:r>
      </w:ins>
      <w:ins w:id="34" w:author="Ulrich Wiehe" w:date="2019-07-02T10:39:00Z">
        <w:r>
          <w:t>from the AS.</w:t>
        </w:r>
      </w:ins>
    </w:p>
    <w:p w:rsidR="00AA756D" w:rsidRDefault="00AA756D" w:rsidP="00AA756D">
      <w:pPr>
        <w:pStyle w:val="B1"/>
        <w:rPr>
          <w:ins w:id="35" w:author="Ulrich Wiehe" w:date="2019-07-02T10:39:00Z"/>
        </w:rPr>
      </w:pPr>
      <w:ins w:id="36" w:author="Ulrich Wiehe" w:date="2019-07-02T10:39:00Z">
        <w:r>
          <w:t>2.</w:t>
        </w:r>
        <w:r>
          <w:tab/>
          <w:t>The HSS reads subscription data from the EPS-UDR.</w:t>
        </w:r>
      </w:ins>
    </w:p>
    <w:p w:rsidR="00AA756D" w:rsidRDefault="00AA756D" w:rsidP="00AA756D">
      <w:pPr>
        <w:pStyle w:val="B1"/>
        <w:rPr>
          <w:ins w:id="37" w:author="Ulrich Wiehe" w:date="2019-07-02T10:39:00Z"/>
        </w:rPr>
      </w:pPr>
      <w:ins w:id="38" w:author="Ulrich Wiehe" w:date="2019-07-02T10:39:00Z">
        <w:r>
          <w:t>3.</w:t>
        </w:r>
        <w:r>
          <w:tab/>
          <w:t xml:space="preserve">The HSS performs </w:t>
        </w:r>
      </w:ins>
      <w:ins w:id="39" w:author="Ulrich Wiehe" w:date="2019-07-02T14:24:00Z">
        <w:r w:rsidR="00722F50">
          <w:t>PS User State</w:t>
        </w:r>
      </w:ins>
      <w:ins w:id="40" w:author="Ulrich Wiehe" w:date="2019-07-02T11:30:00Z">
        <w:r w:rsidR="00925CD3">
          <w:t xml:space="preserve"> Retrieval from o</w:t>
        </w:r>
      </w:ins>
      <w:ins w:id="41" w:author="Ulrich Wiehe" w:date="2019-07-02T11:31:00Z">
        <w:r w:rsidR="00925CD3">
          <w:t>ther nodes if so requested</w:t>
        </w:r>
      </w:ins>
      <w:ins w:id="42" w:author="Ulrich Wiehe" w:date="2019-07-02T10:39:00Z">
        <w:r>
          <w:t>. This may include contacting the MME and/or SGSN.</w:t>
        </w:r>
      </w:ins>
    </w:p>
    <w:p w:rsidR="00AA756D" w:rsidRDefault="00AA756D" w:rsidP="00AA756D">
      <w:pPr>
        <w:pStyle w:val="B1"/>
        <w:rPr>
          <w:ins w:id="43" w:author="Ulrich Wiehe" w:date="2019-07-02T10:39:00Z"/>
        </w:rPr>
      </w:pPr>
      <w:ins w:id="44" w:author="Ulrich Wiehe" w:date="2019-07-02T10:39:00Z">
        <w:r>
          <w:t>4.</w:t>
        </w:r>
        <w:r>
          <w:tab/>
          <w:t>If the HSS detects in step 2 that the user has a 5GC subscription and unless the user is known not to be registered in 5GC, the HSS uses the Nudm_MT Provide</w:t>
        </w:r>
      </w:ins>
      <w:ins w:id="45" w:author="Ulrich Wiehe" w:date="2019-07-02T14:25:00Z">
        <w:r w:rsidR="00722F50">
          <w:t>UserState</w:t>
        </w:r>
      </w:ins>
      <w:ins w:id="46" w:author="Ulrich Wiehe" w:date="2019-07-02T10:39:00Z">
        <w:r>
          <w:t xml:space="preserve"> service operation to retrieve</w:t>
        </w:r>
      </w:ins>
      <w:ins w:id="47" w:author="Ulrich Wiehe" w:date="2019-07-02T15:06:00Z">
        <w:r w:rsidR="006C7E0A">
          <w:t xml:space="preserve"> </w:t>
        </w:r>
        <w:r w:rsidR="0011755D">
          <w:t>the</w:t>
        </w:r>
      </w:ins>
      <w:ins w:id="48" w:author="Ulrich Wiehe" w:date="2019-07-02T10:39:00Z">
        <w:r>
          <w:t xml:space="preserve"> </w:t>
        </w:r>
      </w:ins>
      <w:ins w:id="49" w:author="Ulrich Wiehe" w:date="2019-07-02T12:07:00Z">
        <w:r w:rsidR="00D86AD8">
          <w:t>5G</w:t>
        </w:r>
      </w:ins>
      <w:ins w:id="50" w:author="Ulrich Wiehe" w:date="2019-07-02T12:09:00Z">
        <w:r w:rsidR="00D86AD8">
          <w:t xml:space="preserve">S </w:t>
        </w:r>
      </w:ins>
      <w:ins w:id="51" w:author="Ulrich Wiehe" w:date="2019-07-02T14:25:00Z">
        <w:r w:rsidR="00722F50">
          <w:t>User State</w:t>
        </w:r>
      </w:ins>
      <w:ins w:id="52" w:author="Ulrich Wiehe" w:date="2019-07-02T12:18:00Z">
        <w:r w:rsidR="001565F6">
          <w:t>.</w:t>
        </w:r>
      </w:ins>
      <w:ins w:id="53" w:author="Ulrich Wiehe" w:date="2019-07-02T12:23:00Z">
        <w:r w:rsidR="001565F6">
          <w:t xml:space="preserve"> </w:t>
        </w:r>
      </w:ins>
    </w:p>
    <w:p w:rsidR="00AA756D" w:rsidRDefault="00AA756D" w:rsidP="00AA756D">
      <w:pPr>
        <w:pStyle w:val="B1"/>
        <w:rPr>
          <w:ins w:id="54" w:author="Ulrich Wiehe" w:date="2019-07-02T10:39:00Z"/>
        </w:rPr>
      </w:pPr>
      <w:ins w:id="55" w:author="Ulrich Wiehe" w:date="2019-07-02T10:39:00Z">
        <w:r>
          <w:t>5.</w:t>
        </w:r>
        <w:r>
          <w:tab/>
          <w:t xml:space="preserve">The UDM reads data from the 5GS-UDR to </w:t>
        </w:r>
      </w:ins>
      <w:ins w:id="56" w:author="Ulrich Wiehe" w:date="2019-07-02T12:20:00Z">
        <w:r w:rsidR="001565F6">
          <w:t xml:space="preserve">get the </w:t>
        </w:r>
      </w:ins>
      <w:ins w:id="57" w:author="Ulrich Wiehe" w:date="2019-07-02T12:32:00Z">
        <w:r w:rsidR="009514F2">
          <w:t>AMF</w:t>
        </w:r>
      </w:ins>
      <w:ins w:id="58" w:author="Ulrich Wiehe" w:date="2019-07-02T12:39:00Z">
        <w:r w:rsidR="00384A63">
          <w:t xml:space="preserve"> </w:t>
        </w:r>
      </w:ins>
      <w:ins w:id="59" w:author="Ulrich Wiehe" w:date="2019-07-02T12:32:00Z">
        <w:r w:rsidR="009514F2">
          <w:t>for 3GPP Access Registration Information</w:t>
        </w:r>
      </w:ins>
      <w:ins w:id="60" w:author="Ulrich Wiehe" w:date="2019-07-02T10:39:00Z">
        <w:r>
          <w:t>.</w:t>
        </w:r>
      </w:ins>
      <w:ins w:id="61" w:author="Ulrich Wiehe" w:date="2019-07-02T12:34:00Z">
        <w:r w:rsidR="009514F2">
          <w:t xml:space="preserve"> </w:t>
        </w:r>
      </w:ins>
    </w:p>
    <w:p w:rsidR="00AA756D" w:rsidRDefault="00AA756D" w:rsidP="00AA756D">
      <w:pPr>
        <w:pStyle w:val="B1"/>
        <w:rPr>
          <w:ins w:id="62" w:author="Ulrich Wiehe" w:date="2019-07-02T10:39:00Z"/>
        </w:rPr>
      </w:pPr>
      <w:ins w:id="63" w:author="Ulrich Wiehe" w:date="2019-07-02T10:39:00Z">
        <w:r>
          <w:t>6-7.</w:t>
        </w:r>
        <w:r>
          <w:tab/>
        </w:r>
      </w:ins>
      <w:ins w:id="64" w:author="Ulrich Wiehe" w:date="2019-07-02T12:41:00Z">
        <w:r w:rsidR="00384A63">
          <w:t>T</w:t>
        </w:r>
      </w:ins>
      <w:ins w:id="65" w:author="Ulrich Wiehe" w:date="2019-07-02T10:39:00Z">
        <w:r>
          <w:t xml:space="preserve">he UDM retrieves </w:t>
        </w:r>
      </w:ins>
      <w:ins w:id="66" w:author="Ulrich Wiehe" w:date="2019-07-02T14:28:00Z">
        <w:r w:rsidR="00722F50">
          <w:t>the user state</w:t>
        </w:r>
      </w:ins>
      <w:ins w:id="67" w:author="Ulrich Wiehe" w:date="2019-07-02T12:41:00Z">
        <w:r w:rsidR="00384A63">
          <w:t xml:space="preserve"> f</w:t>
        </w:r>
      </w:ins>
      <w:ins w:id="68" w:author="Ulrich Wiehe" w:date="2019-07-02T14:26:00Z">
        <w:r w:rsidR="00722F50">
          <w:t>r</w:t>
        </w:r>
      </w:ins>
      <w:ins w:id="69" w:author="Ulrich Wiehe" w:date="2019-07-02T10:39:00Z">
        <w:r>
          <w:t>om the AMF</w:t>
        </w:r>
      </w:ins>
      <w:ins w:id="70" w:author="Ulrich Wiehe" w:date="2019-07-02T12:41:00Z">
        <w:r w:rsidR="00384A63">
          <w:t xml:space="preserve"> (for 3GPP access)</w:t>
        </w:r>
      </w:ins>
      <w:ins w:id="71" w:author="Ulrich Wiehe" w:date="2019-07-02T12:50:00Z">
        <w:r w:rsidR="006148C7">
          <w:t xml:space="preserve"> </w:t>
        </w:r>
        <w:r w:rsidR="00EC5748">
          <w:t>by means of the Namf_</w:t>
        </w:r>
      </w:ins>
      <w:ins w:id="72" w:author="Ulrich Wiehe" w:date="2019-07-02T13:00:00Z">
        <w:r w:rsidR="00EC5748">
          <w:t xml:space="preserve">EventExposure </w:t>
        </w:r>
      </w:ins>
      <w:ins w:id="73" w:author="Ulrich Wiehe" w:date="2019-07-02T13:05:00Z">
        <w:r w:rsidR="00055D4A">
          <w:t xml:space="preserve">Subscribe </w:t>
        </w:r>
      </w:ins>
      <w:ins w:id="74" w:author="Ulrich Wiehe" w:date="2019-07-02T12:51:00Z">
        <w:r w:rsidR="00EC5748">
          <w:t>service operation</w:t>
        </w:r>
      </w:ins>
      <w:ins w:id="75" w:author="Ulrich Wiehe" w:date="2019-07-02T13:05:00Z">
        <w:r w:rsidR="00055D4A">
          <w:t xml:space="preserve"> (one time </w:t>
        </w:r>
      </w:ins>
      <w:ins w:id="76" w:author="Ulrich Wiehe" w:date="2019-07-02T13:24:00Z">
        <w:r w:rsidR="00B92E4D">
          <w:t xml:space="preserve">immediate </w:t>
        </w:r>
      </w:ins>
      <w:ins w:id="77" w:author="Ulrich Wiehe" w:date="2019-07-02T13:25:00Z">
        <w:r w:rsidR="00B92E4D">
          <w:t>report requested</w:t>
        </w:r>
      </w:ins>
      <w:ins w:id="78" w:author="Ulrich Wiehe" w:date="2019-07-02T13:05:00Z">
        <w:r w:rsidR="00055D4A">
          <w:t>)</w:t>
        </w:r>
      </w:ins>
      <w:bookmarkStart w:id="79" w:name="_GoBack"/>
      <w:bookmarkEnd w:id="79"/>
      <w:ins w:id="80" w:author="Ulrich Wiehe" w:date="2019-07-02T14:51:00Z">
        <w:r w:rsidR="0028360F">
          <w:t>.</w:t>
        </w:r>
      </w:ins>
    </w:p>
    <w:p w:rsidR="00AA756D" w:rsidRDefault="00AA756D" w:rsidP="00AA756D">
      <w:pPr>
        <w:pStyle w:val="B1"/>
        <w:rPr>
          <w:ins w:id="81" w:author="Ulrich Wiehe" w:date="2019-07-02T10:39:00Z"/>
        </w:rPr>
      </w:pPr>
      <w:ins w:id="82" w:author="Ulrich Wiehe" w:date="2019-07-02T10:39:00Z">
        <w:r>
          <w:t>8.</w:t>
        </w:r>
        <w:r>
          <w:tab/>
          <w:t>The UDM provides the 5G</w:t>
        </w:r>
      </w:ins>
      <w:ins w:id="83" w:author="Ulrich Wiehe" w:date="2019-07-02T13:01:00Z">
        <w:r w:rsidR="00055D4A">
          <w:t xml:space="preserve">S </w:t>
        </w:r>
      </w:ins>
      <w:ins w:id="84" w:author="Ulrich Wiehe" w:date="2019-07-02T14:32:00Z">
        <w:r w:rsidR="00D22035">
          <w:t>PS User Stat</w:t>
        </w:r>
      </w:ins>
      <w:ins w:id="85" w:author="Ulrich Wiehe" w:date="2019-07-02T14:33:00Z">
        <w:r w:rsidR="00D22035">
          <w:t>e</w:t>
        </w:r>
      </w:ins>
      <w:ins w:id="86" w:author="Ulrich Wiehe" w:date="2019-07-02T10:39:00Z">
        <w:r>
          <w:t xml:space="preserve"> to the HSS.</w:t>
        </w:r>
      </w:ins>
    </w:p>
    <w:p w:rsidR="00AA756D" w:rsidRDefault="00AA756D" w:rsidP="00AA756D">
      <w:pPr>
        <w:pStyle w:val="B1"/>
        <w:rPr>
          <w:ins w:id="87" w:author="Ulrich Wiehe" w:date="2019-07-02T13:20:00Z"/>
        </w:rPr>
      </w:pPr>
      <w:ins w:id="88" w:author="Ulrich Wiehe" w:date="2019-07-02T10:39:00Z">
        <w:r>
          <w:t>9.</w:t>
        </w:r>
        <w:r>
          <w:tab/>
          <w:t xml:space="preserve">The HSS </w:t>
        </w:r>
      </w:ins>
      <w:ins w:id="89" w:author="Ulrich Wiehe" w:date="2019-07-02T13:02:00Z">
        <w:r w:rsidR="00055D4A">
          <w:t xml:space="preserve">provides the requested </w:t>
        </w:r>
      </w:ins>
      <w:ins w:id="90" w:author="Ulrich Wiehe" w:date="2019-07-02T14:33:00Z">
        <w:r w:rsidR="00D22035">
          <w:t>user state</w:t>
        </w:r>
      </w:ins>
      <w:ins w:id="91" w:author="Ulrich Wiehe" w:date="2019-07-02T13:02:00Z">
        <w:r w:rsidR="00055D4A">
          <w:t xml:space="preserve"> to</w:t>
        </w:r>
      </w:ins>
      <w:ins w:id="92" w:author="Ulrich Wiehe" w:date="2019-07-02T10:39:00Z">
        <w:r>
          <w:t xml:space="preserve"> the AS.</w:t>
        </w:r>
      </w:ins>
    </w:p>
    <w:p w:rsidR="00D25D22" w:rsidRDefault="00D25D22">
      <w:pPr>
        <w:pStyle w:val="NO"/>
        <w:rPr>
          <w:ins w:id="93" w:author="Ulrich Wiehe" w:date="2019-07-02T10:39:00Z"/>
        </w:rPr>
        <w:pPrChange w:id="94" w:author="Ulrich Wiehe" w:date="2019-07-02T13:21:00Z">
          <w:pPr>
            <w:pStyle w:val="B1"/>
          </w:pPr>
        </w:pPrChange>
      </w:pPr>
      <w:ins w:id="95" w:author="Ulrich Wiehe" w:date="2019-07-02T13:20:00Z">
        <w:r>
          <w:t xml:space="preserve">Note: </w:t>
        </w:r>
        <w:r>
          <w:tab/>
          <w:t>If the AS supports 5G SBI it may make use of the Nhss-ims</w:t>
        </w:r>
        <w:r w:rsidR="00B92E4D">
          <w:t xml:space="preserve"> service instead o</w:t>
        </w:r>
      </w:ins>
      <w:ins w:id="96" w:author="Ulrich Wiehe" w:date="2019-07-02T13:21:00Z">
        <w:r w:rsidR="00B92E4D">
          <w:t>f Sh.</w:t>
        </w:r>
      </w:ins>
    </w:p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5194C" w:rsidRDefault="0085194C" w:rsidP="0085194C">
      <w:pPr>
        <w:pStyle w:val="Heading3"/>
      </w:pPr>
      <w:bookmarkStart w:id="97" w:name="_Toc9417381"/>
      <w:bookmarkEnd w:id="0"/>
      <w:bookmarkEnd w:id="1"/>
      <w:r>
        <w:t>5.2.1</w:t>
      </w:r>
      <w:r>
        <w:tab/>
        <w:t>General</w:t>
      </w:r>
      <w:bookmarkEnd w:id="97"/>
    </w:p>
    <w:p w:rsidR="0085194C" w:rsidRDefault="0085194C" w:rsidP="0085194C">
      <w:r>
        <w:t>The following table illustrates the UDM Services.</w:t>
      </w:r>
    </w:p>
    <w:p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85194C" w:rsidRPr="00050CA8" w:rsidTr="00A01962">
        <w:tc>
          <w:tcPr>
            <w:tcW w:w="1526" w:type="dxa"/>
            <w:tcBorders>
              <w:bottom w:val="single" w:sz="4" w:space="0" w:color="auto"/>
            </w:tcBorders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 w:val="restart"/>
          </w:tcPr>
          <w:p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:rsidTr="00A01962">
        <w:trPr>
          <w:trHeight w:val="654"/>
        </w:trPr>
        <w:tc>
          <w:tcPr>
            <w:tcW w:w="1526" w:type="dxa"/>
            <w:vMerge/>
          </w:tcPr>
          <w:p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:rsidTr="00A01962">
        <w:trPr>
          <w:trHeight w:val="1284"/>
        </w:trPr>
        <w:tc>
          <w:tcPr>
            <w:tcW w:w="1526" w:type="dxa"/>
            <w:vMerge w:val="restart"/>
          </w:tcPr>
          <w:p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:rsidR="00D86AD8" w:rsidRPr="00050CA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:rsidR="00D86AD8" w:rsidRDefault="00D86AD8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D86AD8" w:rsidRPr="00050CA8" w:rsidTr="00A01962">
        <w:trPr>
          <w:trHeight w:val="1284"/>
          <w:ins w:id="98" w:author="Ulrich Wiehe" w:date="2019-07-02T12:10:00Z"/>
        </w:trPr>
        <w:tc>
          <w:tcPr>
            <w:tcW w:w="1526" w:type="dxa"/>
            <w:vMerge/>
          </w:tcPr>
          <w:p w:rsidR="00D86AD8" w:rsidRDefault="00D86AD8" w:rsidP="009B012E">
            <w:pPr>
              <w:pStyle w:val="TAL"/>
              <w:rPr>
                <w:ins w:id="99" w:author="Ulrich Wiehe" w:date="2019-07-02T12:10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:rsidR="00D86AD8" w:rsidRDefault="00D86AD8" w:rsidP="009B012E">
            <w:pPr>
              <w:pStyle w:val="TAL"/>
              <w:rPr>
                <w:ins w:id="100" w:author="Ulrich Wiehe" w:date="2019-07-02T12:10:00Z"/>
                <w:rFonts w:eastAsia="SimSun"/>
                <w:lang w:eastAsia="zh-CN"/>
              </w:rPr>
            </w:pPr>
            <w:ins w:id="101" w:author="Ulrich Wiehe" w:date="2019-07-02T12:11:00Z">
              <w:r>
                <w:rPr>
                  <w:rFonts w:eastAsia="SimSun"/>
                  <w:lang w:eastAsia="zh-CN"/>
                </w:rPr>
                <w:t>Provide</w:t>
              </w:r>
            </w:ins>
            <w:ins w:id="102" w:author="Ulrich Wiehe" w:date="2019-07-02T14:52:00Z">
              <w:r w:rsidR="0028360F">
                <w:rPr>
                  <w:rFonts w:eastAsia="SimSun"/>
                  <w:lang w:eastAsia="zh-CN"/>
                </w:rPr>
                <w:t>UserState</w:t>
              </w:r>
            </w:ins>
          </w:p>
        </w:tc>
        <w:tc>
          <w:tcPr>
            <w:tcW w:w="1897" w:type="dxa"/>
          </w:tcPr>
          <w:p w:rsidR="00D86AD8" w:rsidRDefault="00D86AD8" w:rsidP="009B012E">
            <w:pPr>
              <w:pStyle w:val="TAL"/>
              <w:rPr>
                <w:ins w:id="103" w:author="Ulrich Wiehe" w:date="2019-07-02T12:10:00Z"/>
                <w:rFonts w:eastAsia="SimSun"/>
                <w:lang w:eastAsia="zh-CN"/>
              </w:rPr>
            </w:pPr>
            <w:ins w:id="104" w:author="Ulrich Wiehe" w:date="2019-07-02T12:11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D86AD8" w:rsidRDefault="00D86AD8" w:rsidP="009B012E">
            <w:pPr>
              <w:pStyle w:val="TAL"/>
              <w:rPr>
                <w:ins w:id="105" w:author="Ulrich Wiehe" w:date="2019-07-02T12:10:00Z"/>
                <w:rFonts w:eastAsia="SimSun"/>
                <w:lang w:eastAsia="zh-CN"/>
              </w:rPr>
            </w:pPr>
            <w:ins w:id="106" w:author="Ulrich Wiehe" w:date="2019-07-02T12:11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CA744C" w:rsidRPr="00050CA8" w:rsidTr="00AA756D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:rsidTr="00AA756D">
        <w:trPr>
          <w:trHeight w:val="642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85194C" w:rsidRDefault="0085194C" w:rsidP="0085194C"/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7"/>
    <w:p w:rsidR="00AF4A72" w:rsidRDefault="00AF4A72" w:rsidP="00AF4A72">
      <w:pPr>
        <w:pStyle w:val="Heading3"/>
        <w:rPr>
          <w:ins w:id="108" w:author="Ulrich Wiehe" w:date="2019-07-02T13:28:00Z"/>
        </w:rPr>
      </w:pPr>
      <w:ins w:id="109" w:author="Ulrich Wiehe" w:date="2019-07-02T13:28:00Z">
        <w:r>
          <w:t>5.2.x</w:t>
        </w:r>
        <w:r>
          <w:tab/>
          <w:t>Nudm_MT_Provide</w:t>
        </w:r>
      </w:ins>
      <w:ins w:id="110" w:author="Ulrich Wiehe" w:date="2019-07-02T14:52:00Z">
        <w:r w:rsidR="0028360F">
          <w:t>UserState</w:t>
        </w:r>
      </w:ins>
      <w:ins w:id="111" w:author="Ulrich Wiehe" w:date="2019-07-02T13:28:00Z">
        <w:r>
          <w:t xml:space="preserve"> </w:t>
        </w:r>
      </w:ins>
      <w:ins w:id="112" w:author="Ulrich Wiehe" w:date="2019-07-02T13:29:00Z">
        <w:r>
          <w:t>s</w:t>
        </w:r>
      </w:ins>
      <w:ins w:id="113" w:author="Ulrich Wiehe" w:date="2019-07-02T13:28:00Z">
        <w:r>
          <w:t>ervice</w:t>
        </w:r>
      </w:ins>
      <w:ins w:id="114" w:author="Ulrich Wiehe" w:date="2019-07-02T13:29:00Z">
        <w:r>
          <w:t xml:space="preserve"> operation</w:t>
        </w:r>
      </w:ins>
    </w:p>
    <w:p w:rsidR="00AF4A72" w:rsidRDefault="00AF4A72" w:rsidP="00AF4A72">
      <w:pPr>
        <w:rPr>
          <w:ins w:id="115" w:author="Ulrich Wiehe" w:date="2019-07-02T13:28:00Z"/>
        </w:rPr>
      </w:pPr>
      <w:ins w:id="116" w:author="Ulrich Wiehe" w:date="2019-07-02T13:28:00Z">
        <w:r w:rsidRPr="00970275">
          <w:rPr>
            <w:b/>
          </w:rPr>
          <w:t>Service operation name:</w:t>
        </w:r>
        <w:r>
          <w:t xml:space="preserve"> Nudm_MT_Provide</w:t>
        </w:r>
      </w:ins>
      <w:ins w:id="117" w:author="Ulrich Wiehe" w:date="2019-07-02T14:52:00Z">
        <w:r w:rsidR="0028360F">
          <w:t>UserState</w:t>
        </w:r>
      </w:ins>
    </w:p>
    <w:p w:rsidR="00AF4A72" w:rsidRDefault="00AF4A72" w:rsidP="00AF4A72">
      <w:pPr>
        <w:rPr>
          <w:ins w:id="118" w:author="Ulrich Wiehe" w:date="2019-07-02T13:28:00Z"/>
        </w:rPr>
      </w:pPr>
      <w:ins w:id="119" w:author="Ulrich Wiehe" w:date="2019-07-02T13:28:00Z">
        <w:r w:rsidRPr="00970275">
          <w:rPr>
            <w:b/>
          </w:rPr>
          <w:t>Description:</w:t>
        </w:r>
        <w:r>
          <w:t xml:space="preserve"> Provides the UE</w:t>
        </w:r>
      </w:ins>
      <w:ins w:id="120" w:author="Ulrich Wiehe" w:date="2019-07-02T13:30:00Z">
        <w:r>
          <w:t xml:space="preserve">'s </w:t>
        </w:r>
      </w:ins>
      <w:ins w:id="121" w:author="Ulrich Wiehe" w:date="2019-07-02T13:31:00Z">
        <w:r w:rsidR="001867D2">
          <w:t xml:space="preserve">5GS </w:t>
        </w:r>
      </w:ins>
      <w:ins w:id="122" w:author="Ulrich Wiehe" w:date="2019-07-02T14:53:00Z">
        <w:r w:rsidR="0028360F">
          <w:t>PS User State</w:t>
        </w:r>
      </w:ins>
      <w:ins w:id="123" w:author="Ulrich Wiehe" w:date="2019-07-02T13:28:00Z">
        <w:r>
          <w:t xml:space="preserve"> to the consumer NF (HSS). </w:t>
        </w:r>
      </w:ins>
    </w:p>
    <w:p w:rsidR="00AF4A72" w:rsidRDefault="00AF4A72" w:rsidP="00AF4A72">
      <w:pPr>
        <w:rPr>
          <w:ins w:id="124" w:author="Ulrich Wiehe" w:date="2019-07-02T13:28:00Z"/>
        </w:rPr>
      </w:pPr>
      <w:ins w:id="125" w:author="Ulrich Wiehe" w:date="2019-07-02T13:28:00Z">
        <w:r w:rsidRPr="00970275">
          <w:rPr>
            <w:b/>
          </w:rPr>
          <w:t>Inputs, Required:</w:t>
        </w:r>
        <w:r>
          <w:t xml:space="preserve"> SUPI.</w:t>
        </w:r>
      </w:ins>
    </w:p>
    <w:p w:rsidR="00AF4A72" w:rsidRDefault="00AF4A72" w:rsidP="00AF4A72">
      <w:pPr>
        <w:rPr>
          <w:ins w:id="126" w:author="Ulrich Wiehe" w:date="2019-07-02T13:28:00Z"/>
        </w:rPr>
      </w:pPr>
      <w:ins w:id="127" w:author="Ulrich Wiehe" w:date="2019-07-02T13:28:00Z">
        <w:r w:rsidRPr="00970275">
          <w:rPr>
            <w:b/>
          </w:rPr>
          <w:t>Inputs, Optional:</w:t>
        </w:r>
        <w:r>
          <w:t xml:space="preserve"> None.</w:t>
        </w:r>
      </w:ins>
    </w:p>
    <w:p w:rsidR="00AF4A72" w:rsidRDefault="00AF4A72" w:rsidP="00AF4A72">
      <w:pPr>
        <w:rPr>
          <w:ins w:id="128" w:author="Ulrich Wiehe" w:date="2019-07-02T13:28:00Z"/>
        </w:rPr>
      </w:pPr>
      <w:ins w:id="129" w:author="Ulrich Wiehe" w:date="2019-07-02T13:28:00Z">
        <w:r w:rsidRPr="00970275">
          <w:rPr>
            <w:b/>
          </w:rPr>
          <w:t>Outputs, Required:</w:t>
        </w:r>
        <w:r>
          <w:t xml:space="preserve"> Success/Failure indication.</w:t>
        </w:r>
      </w:ins>
    </w:p>
    <w:p w:rsidR="00AF4A72" w:rsidRDefault="00AF4A72" w:rsidP="00AF4A72">
      <w:pPr>
        <w:rPr>
          <w:ins w:id="130" w:author="Ulrich Wiehe" w:date="2019-07-02T13:28:00Z"/>
        </w:rPr>
      </w:pPr>
      <w:ins w:id="131" w:author="Ulrich Wiehe" w:date="2019-07-02T13:28:00Z">
        <w:r w:rsidRPr="00970275">
          <w:rPr>
            <w:b/>
          </w:rPr>
          <w:t>Outputs, Optional:</w:t>
        </w:r>
        <w:r>
          <w:t xml:space="preserve"> </w:t>
        </w:r>
      </w:ins>
      <w:ins w:id="132" w:author="Ulrich Wiehe" w:date="2019-07-02T13:32:00Z">
        <w:r w:rsidR="001867D2">
          <w:t xml:space="preserve">5GS </w:t>
        </w:r>
      </w:ins>
      <w:ins w:id="133" w:author="Ulrich Wiehe" w:date="2019-07-02T14:54:00Z">
        <w:r w:rsidR="0028360F">
          <w:t>User State</w:t>
        </w:r>
      </w:ins>
      <w:ins w:id="134" w:author="Ulrich Wiehe" w:date="2019-07-02T13:28:00Z">
        <w:r w:rsidRPr="0034072B">
          <w:rPr>
            <w:rFonts w:eastAsia="SimSun"/>
          </w:rPr>
          <w:t>.</w:t>
        </w:r>
      </w:ins>
    </w:p>
    <w:p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96B" w:rsidRDefault="000F196B">
      <w:r>
        <w:separator/>
      </w:r>
    </w:p>
  </w:endnote>
  <w:endnote w:type="continuationSeparator" w:id="0">
    <w:p w:rsidR="000F196B" w:rsidRDefault="000F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72" w:rsidRDefault="00AF4A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96B" w:rsidRDefault="000F196B">
      <w:r>
        <w:separator/>
      </w:r>
    </w:p>
  </w:footnote>
  <w:footnote w:type="continuationSeparator" w:id="0">
    <w:p w:rsidR="000F196B" w:rsidRDefault="000F1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A72" w:rsidRDefault="00AF4A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30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30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F4A72" w:rsidRDefault="00AF4A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75B4F"/>
    <w:rsid w:val="00080512"/>
    <w:rsid w:val="00086CD0"/>
    <w:rsid w:val="00091266"/>
    <w:rsid w:val="000C47C3"/>
    <w:rsid w:val="000D58AB"/>
    <w:rsid w:val="000F196B"/>
    <w:rsid w:val="0011755D"/>
    <w:rsid w:val="00133525"/>
    <w:rsid w:val="001565F6"/>
    <w:rsid w:val="001867D2"/>
    <w:rsid w:val="001916A4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8360F"/>
    <w:rsid w:val="002B6339"/>
    <w:rsid w:val="002E00EE"/>
    <w:rsid w:val="00313C88"/>
    <w:rsid w:val="003172DC"/>
    <w:rsid w:val="00317634"/>
    <w:rsid w:val="0035462D"/>
    <w:rsid w:val="003765B8"/>
    <w:rsid w:val="00384A63"/>
    <w:rsid w:val="003A35D5"/>
    <w:rsid w:val="003C3971"/>
    <w:rsid w:val="003F78E0"/>
    <w:rsid w:val="00406ECD"/>
    <w:rsid w:val="00423334"/>
    <w:rsid w:val="004345EC"/>
    <w:rsid w:val="004A3189"/>
    <w:rsid w:val="004D3578"/>
    <w:rsid w:val="004E213A"/>
    <w:rsid w:val="004E2AB7"/>
    <w:rsid w:val="004F0988"/>
    <w:rsid w:val="004F3340"/>
    <w:rsid w:val="0053388B"/>
    <w:rsid w:val="005352EF"/>
    <w:rsid w:val="00535773"/>
    <w:rsid w:val="00543E6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97F5C"/>
    <w:rsid w:val="006A323F"/>
    <w:rsid w:val="006B30D0"/>
    <w:rsid w:val="006C0703"/>
    <w:rsid w:val="006C2859"/>
    <w:rsid w:val="006C3D95"/>
    <w:rsid w:val="006C7E0A"/>
    <w:rsid w:val="006E5C86"/>
    <w:rsid w:val="00713C44"/>
    <w:rsid w:val="00722F50"/>
    <w:rsid w:val="00734A5B"/>
    <w:rsid w:val="0074026F"/>
    <w:rsid w:val="007429F6"/>
    <w:rsid w:val="007430E1"/>
    <w:rsid w:val="00744E76"/>
    <w:rsid w:val="00774DA4"/>
    <w:rsid w:val="00781F0F"/>
    <w:rsid w:val="007936F7"/>
    <w:rsid w:val="007B0FD2"/>
    <w:rsid w:val="007B600E"/>
    <w:rsid w:val="007E5716"/>
    <w:rsid w:val="007F0F4A"/>
    <w:rsid w:val="008028A4"/>
    <w:rsid w:val="00830747"/>
    <w:rsid w:val="0085194C"/>
    <w:rsid w:val="008768CA"/>
    <w:rsid w:val="008C384C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B012E"/>
    <w:rsid w:val="009F342F"/>
    <w:rsid w:val="009F37B7"/>
    <w:rsid w:val="00A01962"/>
    <w:rsid w:val="00A079E5"/>
    <w:rsid w:val="00A10F02"/>
    <w:rsid w:val="00A164B4"/>
    <w:rsid w:val="00A26956"/>
    <w:rsid w:val="00A53724"/>
    <w:rsid w:val="00A556F5"/>
    <w:rsid w:val="00A73129"/>
    <w:rsid w:val="00A82346"/>
    <w:rsid w:val="00A92BA1"/>
    <w:rsid w:val="00AA756D"/>
    <w:rsid w:val="00AC6BC6"/>
    <w:rsid w:val="00AF4A72"/>
    <w:rsid w:val="00B0010B"/>
    <w:rsid w:val="00B1372A"/>
    <w:rsid w:val="00B15449"/>
    <w:rsid w:val="00B35DAC"/>
    <w:rsid w:val="00B36928"/>
    <w:rsid w:val="00B406EA"/>
    <w:rsid w:val="00B92E4D"/>
    <w:rsid w:val="00B93086"/>
    <w:rsid w:val="00BA19ED"/>
    <w:rsid w:val="00BA4B8D"/>
    <w:rsid w:val="00BC0F7D"/>
    <w:rsid w:val="00BD4AE1"/>
    <w:rsid w:val="00BE3255"/>
    <w:rsid w:val="00BF128E"/>
    <w:rsid w:val="00C1496A"/>
    <w:rsid w:val="00C22447"/>
    <w:rsid w:val="00C33079"/>
    <w:rsid w:val="00C45231"/>
    <w:rsid w:val="00C67A2A"/>
    <w:rsid w:val="00C72833"/>
    <w:rsid w:val="00C73580"/>
    <w:rsid w:val="00C80F1D"/>
    <w:rsid w:val="00C93F40"/>
    <w:rsid w:val="00CA3D0C"/>
    <w:rsid w:val="00CA744C"/>
    <w:rsid w:val="00CC2FED"/>
    <w:rsid w:val="00CD1D6D"/>
    <w:rsid w:val="00CE02D7"/>
    <w:rsid w:val="00D22035"/>
    <w:rsid w:val="00D25D22"/>
    <w:rsid w:val="00D57972"/>
    <w:rsid w:val="00D675A9"/>
    <w:rsid w:val="00D72CA0"/>
    <w:rsid w:val="00D738D6"/>
    <w:rsid w:val="00D755EB"/>
    <w:rsid w:val="00D86AD8"/>
    <w:rsid w:val="00D87E00"/>
    <w:rsid w:val="00D9134D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C4A25"/>
    <w:rsid w:val="00EC5748"/>
    <w:rsid w:val="00F025A2"/>
    <w:rsid w:val="00F04712"/>
    <w:rsid w:val="00F22EC7"/>
    <w:rsid w:val="00F325C8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6C92-1523-4A15-8B0B-EB7E9C92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367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Wroclaw, Poland; 26th – 30th August 2019</vt:lpstr>
      <vt:lpstr/>
      <vt:lpstr>    4.8	User State Retrieval</vt:lpstr>
      <vt:lpstr>        5.2.1	General</vt:lpstr>
      <vt:lpstr>        5.2.x	Nudm_MT_ProvideUserState service operation</vt:lpstr>
    </vt:vector>
  </TitlesOfParts>
  <Company>ETSI</Company>
  <LinksUpToDate>false</LinksUpToDate>
  <CharactersWithSpaces>2680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cp:lastPrinted>2019-02-25T14:05:00Z</cp:lastPrinted>
  <dcterms:created xsi:type="dcterms:W3CDTF">2019-07-26T07:04:00Z</dcterms:created>
  <dcterms:modified xsi:type="dcterms:W3CDTF">2019-07-26T07:04:00Z</dcterms:modified>
</cp:coreProperties>
</file>